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6547EA45"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002E5F8E">
        <w:rPr>
          <w:rFonts w:cs="Arial"/>
          <w:b/>
          <w:sz w:val="24"/>
          <w:szCs w:val="24"/>
        </w:rPr>
        <w:t>70</w:t>
      </w:r>
      <w:r w:rsidRPr="0087383F">
        <w:rPr>
          <w:rFonts w:cs="Arial"/>
          <w:b/>
          <w:i/>
          <w:sz w:val="28"/>
          <w:szCs w:val="24"/>
        </w:rPr>
        <w:tab/>
      </w:r>
      <w:r w:rsidR="002C32EA" w:rsidRPr="002C32EA">
        <w:rPr>
          <w:rFonts w:cs="Arial"/>
          <w:b/>
          <w:sz w:val="24"/>
          <w:szCs w:val="24"/>
        </w:rPr>
        <w:t>S2-2506492</w:t>
      </w:r>
    </w:p>
    <w:p w14:paraId="7CB45193" w14:textId="359DE229" w:rsidR="001E41F3" w:rsidRPr="004D05CE" w:rsidRDefault="00A72832" w:rsidP="0087383F">
      <w:pPr>
        <w:pStyle w:val="3GPPHeader"/>
        <w:rPr>
          <w:rFonts w:ascii="Arial" w:eastAsiaTheme="minorEastAsia" w:hAnsi="Arial" w:cs="Arial"/>
          <w:bCs/>
          <w:color w:val="0000FF"/>
          <w:sz w:val="20"/>
          <w:lang w:eastAsia="en-US"/>
        </w:rPr>
      </w:pPr>
      <w:bookmarkStart w:id="0" w:name="_Hlk190073732"/>
      <w:r>
        <w:rPr>
          <w:rFonts w:ascii="Arial" w:hAnsi="Arial" w:cs="Arial"/>
          <w:szCs w:val="24"/>
          <w:lang w:val="en-US"/>
        </w:rPr>
        <w:t xml:space="preserve">Gothenburg, Sweden, </w:t>
      </w:r>
      <w:r w:rsidR="002E5F8E">
        <w:rPr>
          <w:rFonts w:ascii="Arial" w:hAnsi="Arial" w:cs="Arial"/>
          <w:szCs w:val="24"/>
          <w:lang w:val="en-US"/>
        </w:rPr>
        <w:t>25-29</w:t>
      </w:r>
      <w:r w:rsidR="000905EF" w:rsidRPr="000905EF">
        <w:rPr>
          <w:rFonts w:ascii="Arial" w:hAnsi="Arial" w:cs="Arial"/>
          <w:szCs w:val="24"/>
          <w:lang w:val="en-US"/>
        </w:rPr>
        <w:t xml:space="preserve"> </w:t>
      </w:r>
      <w:r>
        <w:rPr>
          <w:rFonts w:ascii="Arial" w:hAnsi="Arial" w:cs="Arial"/>
          <w:szCs w:val="24"/>
          <w:lang w:val="en-US"/>
        </w:rPr>
        <w:t>A</w:t>
      </w:r>
      <w:r w:rsidR="002E5F8E">
        <w:rPr>
          <w:rFonts w:ascii="Arial" w:hAnsi="Arial" w:cs="Arial"/>
          <w:szCs w:val="24"/>
          <w:lang w:val="en-US"/>
        </w:rPr>
        <w:t>ugust</w:t>
      </w:r>
      <w:r w:rsidR="000905EF" w:rsidRPr="000905EF">
        <w:rPr>
          <w:rFonts w:ascii="Arial" w:hAnsi="Arial" w:cs="Arial"/>
          <w:szCs w:val="24"/>
          <w:lang w:val="en-US"/>
        </w:rPr>
        <w:t xml:space="preserve"> 2025</w:t>
      </w:r>
      <w:bookmarkEnd w:id="0"/>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w:t>
      </w:r>
      <w:r w:rsidR="002E5F8E" w:rsidRPr="002E5F8E">
        <w:rPr>
          <w:rFonts w:ascii="Arial" w:eastAsiaTheme="minorEastAsia" w:hAnsi="Arial" w:cs="Arial"/>
          <w:bCs/>
          <w:color w:val="0000FF"/>
          <w:sz w:val="20"/>
          <w:lang w:eastAsia="en-US"/>
        </w:rPr>
        <w:t>S2-2504401</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825245" w:rsidR="005701DE" w:rsidRPr="00410371" w:rsidRDefault="00A13740" w:rsidP="00A13740">
            <w:pPr>
              <w:pStyle w:val="CRCoverPage"/>
              <w:spacing w:after="0"/>
              <w:jc w:val="center"/>
              <w:rPr>
                <w:noProof/>
                <w:lang w:eastAsia="zh-CN"/>
              </w:rPr>
            </w:pPr>
            <w:r w:rsidRPr="00A13740">
              <w:rPr>
                <w:rFonts w:hint="eastAsia"/>
                <w:b/>
                <w:noProof/>
                <w:sz w:val="28"/>
              </w:rPr>
              <w:t>6</w:t>
            </w:r>
            <w:r w:rsidRPr="00A13740">
              <w:rPr>
                <w:b/>
                <w:noProof/>
                <w:sz w:val="28"/>
              </w:rPr>
              <w:t>018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08BB177" w:rsidR="005701DE" w:rsidRPr="000905EF" w:rsidRDefault="002E5F8E" w:rsidP="00DE642F">
            <w:pPr>
              <w:pStyle w:val="CRCoverPage"/>
              <w:spacing w:after="0"/>
              <w:jc w:val="center"/>
              <w:rPr>
                <w:b/>
                <w:noProof/>
                <w:sz w:val="28"/>
                <w:szCs w:val="28"/>
              </w:rPr>
            </w:pPr>
            <w:r>
              <w:rPr>
                <w:b/>
                <w:noProof/>
                <w:sz w:val="28"/>
                <w:szCs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DBB527D"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w:t>
            </w:r>
            <w:r w:rsidR="002E5F8E">
              <w:rPr>
                <w:b/>
                <w:noProof/>
                <w:sz w:val="28"/>
              </w:rPr>
              <w:t>10</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C33175"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26894CA" w:rsidR="00A302F6" w:rsidRDefault="0002074D" w:rsidP="00A13740">
            <w:pPr>
              <w:pStyle w:val="CRCoverPage"/>
              <w:spacing w:after="0"/>
              <w:ind w:left="100"/>
              <w:rPr>
                <w:noProof/>
                <w:lang w:eastAsia="zh-CN"/>
              </w:rPr>
            </w:pPr>
            <w:r>
              <w:rPr>
                <w:noProof/>
                <w:lang w:eastAsia="zh-CN"/>
              </w:rPr>
              <w:t>Nokia</w:t>
            </w:r>
            <w:r w:rsidR="000905EF">
              <w:rPr>
                <w:noProof/>
                <w:lang w:eastAsia="zh-CN"/>
              </w:rPr>
              <w:t>,</w:t>
            </w:r>
            <w:r w:rsidR="000905EF">
              <w:rPr>
                <w:noProof/>
              </w:rPr>
              <w:t xml:space="preserve">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3B1FB3D" w:rsidR="00A302F6" w:rsidRDefault="00AF66B6" w:rsidP="00192EB7">
            <w:pPr>
              <w:pStyle w:val="CRCoverPage"/>
              <w:spacing w:after="0"/>
              <w:ind w:left="100"/>
              <w:rPr>
                <w:noProof/>
              </w:rPr>
            </w:pPr>
            <w:r>
              <w:t>202</w:t>
            </w:r>
            <w:r w:rsidR="00192EB7">
              <w:t>5</w:t>
            </w:r>
            <w:r>
              <w:t>-</w:t>
            </w:r>
            <w:r w:rsidR="00192EB7">
              <w:t>0</w:t>
            </w:r>
            <w:r w:rsidR="00A747C7">
              <w:t>7</w:t>
            </w:r>
            <w:r>
              <w:t>-</w:t>
            </w:r>
            <w:r w:rsidR="00A747C7">
              <w:t>26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76151E28" w14:textId="77777777" w:rsidR="00B6539A" w:rsidRPr="008940BB" w:rsidRDefault="00B6539A" w:rsidP="007A48E7">
            <w:pPr>
              <w:pStyle w:val="CRCoverPage"/>
              <w:spacing w:after="0"/>
              <w:ind w:left="100"/>
              <w:rPr>
                <w:noProof/>
                <w:lang w:eastAsia="zh-CN"/>
              </w:rPr>
            </w:pP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124D4B22"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w:t>
            </w:r>
            <w:r w:rsidR="000905EF">
              <w:rPr>
                <w:noProof/>
                <w:lang w:eastAsia="zh-CN"/>
              </w:rPr>
              <w:t>come</w:t>
            </w:r>
            <w:r>
              <w:rPr>
                <w:noProof/>
                <w:lang w:eastAsia="zh-CN"/>
              </w:rPr>
              <w:t xml:space="preserve"> deregistered after the S-NSSAI is removed from the Configured NSSAI. The AMF may</w:t>
            </w:r>
            <w:r w:rsidR="000905EF">
              <w:rPr>
                <w:noProof/>
                <w:lang w:eastAsia="zh-CN"/>
              </w:rPr>
              <w:t xml:space="preserve"> then not have the UE context any longer</w:t>
            </w:r>
            <w:r>
              <w:rPr>
                <w:noProof/>
                <w:lang w:eastAsia="zh-CN"/>
              </w:rPr>
              <w:t>context and</w:t>
            </w:r>
            <w:r w:rsidR="000905EF">
              <w:rPr>
                <w:noProof/>
                <w:lang w:eastAsia="zh-CN"/>
              </w:rPr>
              <w:t xml:space="preserve"> when the UE registers again it cannot determine it had previously changed the configured NSSAI and if so how.</w:t>
            </w:r>
            <w:r>
              <w:rPr>
                <w:noProof/>
                <w:lang w:eastAsia="zh-CN"/>
              </w:rPr>
              <w:t xml:space="preserve"> </w:t>
            </w:r>
            <w:r w:rsidR="000905EF">
              <w:rPr>
                <w:noProof/>
                <w:lang w:eastAsia="zh-CN"/>
              </w:rPr>
              <w:t xml:space="preserve">This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870BDC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57DF2C5"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0905EF">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8" w:author="Author">
        <w:r w:rsidR="00BB1F85" w:rsidDel="002675BA">
          <w:delText xml:space="preserve"> </w:delText>
        </w:r>
      </w:del>
      <w:r w:rsidRPr="009D3A9A">
        <w:t xml:space="preserve"> </w:t>
      </w:r>
      <w:del w:id="9" w:author="Author">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Author">
        <w:r w:rsidRPr="009D3A9A" w:rsidDel="00BB1F85">
          <w:delText xml:space="preserve">Configured NSSAI and the </w:delText>
        </w:r>
      </w:del>
      <w:r w:rsidRPr="009D3A9A">
        <w:t>Allowed NSSAI or Partially Allowed NSSAI by a UE Configuration Update procedure</w:t>
      </w:r>
      <w:ins w:id="11" w:author="Author">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2" w:name="_Hlk187238302"/>
      <w:r>
        <w:t>-</w:t>
      </w:r>
      <w:r>
        <w:tab/>
        <w:t xml:space="preserve">If the AMF detects from the validity time of a S-NSSAI that it is available again, then update the </w:t>
      </w:r>
      <w:del w:id="13" w:author="Author">
        <w:r w:rsidDel="007C14BA">
          <w:delText xml:space="preserve">Configured </w:delText>
        </w:r>
      </w:del>
      <w:ins w:id="14" w:author="Author">
        <w:r w:rsidR="007C14BA">
          <w:t xml:space="preserve">Allowed </w:t>
        </w:r>
      </w:ins>
      <w:r>
        <w:t>NSSAI to include the S-NSSAI via a UE Configuration Update procedure</w:t>
      </w:r>
      <w:bookmarkEnd w:id="12"/>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15" w:name="_Toc185600924"/>
      <w:r>
        <w:lastRenderedPageBreak/>
        <w:t>5.15.18.3</w:t>
      </w:r>
      <w:r>
        <w:tab/>
        <w:t>Network based monitoring and enforcement of Network Slice Area of Service not matching deployed Tracking Areas</w:t>
      </w:r>
      <w:bookmarkEnd w:id="15"/>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NS-AoS for an S-NSSAI as follows:</w:t>
      </w:r>
    </w:p>
    <w:p w14:paraId="397FE0ED" w14:textId="77777777" w:rsidR="009D3A9A" w:rsidRDefault="009D3A9A" w:rsidP="009D3A9A">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NS-AoS,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6" w:author="Author">
        <w:r w:rsidR="00DB4B07">
          <w:t xml:space="preserve"> optionally</w:t>
        </w:r>
      </w:ins>
      <w:r>
        <w:t xml:space="preserve"> </w:t>
      </w:r>
      <w:ins w:id="17" w:author="Author">
        <w:r w:rsidR="00DB4B07">
          <w:t xml:space="preserve">indicating </w:t>
        </w:r>
      </w:ins>
      <w:del w:id="18" w:author="Author">
        <w:r w:rsidDel="00DB4B07">
          <w:delText>optionally removing</w:delText>
        </w:r>
      </w:del>
      <w:r>
        <w:t xml:space="preserve"> the S-NSSAI </w:t>
      </w:r>
      <w:ins w:id="19" w:author="Author">
        <w:r w:rsidR="00DB4B07">
          <w:t xml:space="preserve">as </w:t>
        </w:r>
        <w:r w:rsidR="003056F9">
          <w:t>r</w:t>
        </w:r>
        <w:r w:rsidR="00DB4B07">
          <w:t>ejected in the RA</w:t>
        </w:r>
      </w:ins>
      <w:del w:id="20" w:author="Author">
        <w:r w:rsidDel="00DB4B07">
          <w:delText>from the Configured NSSAI</w:delText>
        </w:r>
      </w:del>
      <w:r>
        <w:t xml:space="preserve"> and then, the AMF requests the SMF to release any PDU Sessions with that S-NSSAI as per step 1f in clause 4.2.3.4 in TS 23.502 [3].</w:t>
      </w:r>
    </w:p>
    <w:p w14:paraId="53662B92" w14:textId="40435E58"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1" w:author="Author">
        <w:r w:rsidR="00DB4B07">
          <w:t xml:space="preserve">indicating </w:t>
        </w:r>
      </w:ins>
      <w:del w:id="22" w:author="Author">
        <w:r w:rsidDel="00DB4B07">
          <w:delText xml:space="preserve">removing </w:delText>
        </w:r>
      </w:del>
      <w:r>
        <w:t xml:space="preserve">the S-NSSAI </w:t>
      </w:r>
      <w:del w:id="23" w:author="Author">
        <w:r w:rsidDel="00DB4B07">
          <w:delText>from the Configured</w:delText>
        </w:r>
      </w:del>
      <w:ins w:id="24" w:author="Author">
        <w:r w:rsidR="00DB4B07">
          <w:t>as rejected</w:t>
        </w:r>
      </w:ins>
      <w:r>
        <w:t xml:space="preserve"> NSSAI </w:t>
      </w:r>
      <w:ins w:id="25" w:author="Author">
        <w:r w:rsidR="00DB4B07">
          <w:t xml:space="preserve">in the RA </w:t>
        </w:r>
      </w:ins>
      <w:r>
        <w:t>and adding a default S-NSSAI to the Allowed NSSAI</w:t>
      </w:r>
      <w:r w:rsidR="002E5F8E">
        <w:t xml:space="preserve"> </w:t>
      </w:r>
      <w:ins w:id="26" w:author="Alessio Casati (Nokia)" w:date="2025-07-01T11:46:00Z" w16du:dateUtc="2025-07-01T10:46:00Z">
        <w:r w:rsidR="002E5F8E">
          <w:t>(if one exists that is not the same as the S-NSSAI</w:t>
        </w:r>
      </w:ins>
      <w:ins w:id="27" w:author="Alessio Casati (Nokia)" w:date="2025-07-01T11:47:00Z" w16du:dateUtc="2025-07-01T10:47:00Z">
        <w:r w:rsidR="002E5F8E">
          <w:t xml:space="preserve"> in the rejected s-NSSAI</w:t>
        </w:r>
      </w:ins>
      <w:ins w:id="28" w:author="Alessio Casati (Nokia)" w:date="2025-07-01T11:46:00Z" w16du:dateUtc="2025-07-01T10:46:00Z">
        <w:r w:rsidR="002E5F8E">
          <w:t>)</w:t>
        </w:r>
      </w:ins>
      <w:r>
        <w:t xml:space="preserve"> and then, the AMF requests the SMF to release any PDU Sessions with the removed S-NSSAI as per step 1f in clause 4.3.4.2 in TS 23.502 [3].</w:t>
      </w:r>
      <w:ins w:id="29" w:author="Alessio Casati (Nokia)" w:date="2025-07-01T11:47:00Z" w16du:dateUtc="2025-07-01T10:47:00Z">
        <w:r w:rsidR="002E5F8E">
          <w:t xml:space="preserve"> </w:t>
        </w:r>
      </w:ins>
    </w:p>
    <w:p w14:paraId="529AB954" w14:textId="77611F89" w:rsidR="008940BB" w:rsidRPr="008940BB" w:rsidRDefault="009D3A9A" w:rsidP="009D3A9A">
      <w:pPr>
        <w:pStyle w:val="NO"/>
      </w:pPr>
      <w:r w:rsidRPr="009D3A9A">
        <w:t>NOTE 1:</w:t>
      </w:r>
      <w:r w:rsidRPr="009D3A9A">
        <w:tab/>
      </w:r>
      <w:ins w:id="30" w:author="Alessio Casati (Nokia)" w:date="2025-07-01T11:52:00Z" w16du:dateUtc="2025-07-01T10:52:00Z">
        <w:r w:rsidR="00B6539A">
          <w:t>W</w:t>
        </w:r>
        <w:r w:rsidR="00B6539A" w:rsidRPr="009D3A9A">
          <w:t>hen the AMF enforces the NS-AoS</w:t>
        </w:r>
        <w:r w:rsidR="00B6539A">
          <w:t xml:space="preserve">, it </w:t>
        </w:r>
        <w:r w:rsidR="00B6539A" w:rsidRPr="009D3A9A">
          <w:t>is up to AMF configuration</w:t>
        </w:r>
        <w:r w:rsidR="00B6539A">
          <w:t xml:space="preserve"> w</w:t>
        </w:r>
      </w:ins>
      <w:del w:id="31" w:author="Alessio Casati (Nokia)" w:date="2025-07-01T11:52:00Z" w16du:dateUtc="2025-07-01T10:52:00Z">
        <w:r w:rsidRPr="009D3A9A" w:rsidDel="00B6539A">
          <w:delText>W</w:delText>
        </w:r>
      </w:del>
      <w:r w:rsidRPr="009D3A9A">
        <w:t xml:space="preserve">hether the AMF removes the S-NSSAI only from Allowed NSSAI, or </w:t>
      </w:r>
      <w:ins w:id="32" w:author="Author">
        <w:r w:rsidR="00FD3F16">
          <w:t>also indicates the S-NSSAI as rejected S-NSSAI in the RA</w:t>
        </w:r>
      </w:ins>
      <w:del w:id="33" w:author="Author">
        <w:r w:rsidRPr="009D3A9A" w:rsidDel="00FD3F16">
          <w:delText>from both Allowed NSSAI and Configured NSSAI</w:delText>
        </w:r>
      </w:del>
      <w:r w:rsidRPr="009D3A9A">
        <w:t>, or only releases the associated PDU Sessions</w:t>
      </w:r>
      <w:ins w:id="34" w:author="Alessio Casati (Nokia)" w:date="2025-07-01T11:49:00Z" w16du:dateUtc="2025-07-01T10:49:00Z">
        <w:r w:rsidR="002E5F8E">
          <w:t xml:space="preserve"> (as in step c here below for the case </w:t>
        </w:r>
      </w:ins>
      <w:ins w:id="35" w:author="Alessio Casati (Nokia)" w:date="2025-07-01T11:50:00Z" w16du:dateUtc="2025-07-01T10:50:00Z">
        <w:r w:rsidR="002E5F8E">
          <w:t xml:space="preserve">the </w:t>
        </w:r>
      </w:ins>
      <w:ins w:id="36" w:author="Alessio Casati (Nokia)" w:date="2025-07-01T11:51:00Z" w16du:dateUtc="2025-07-01T10:51:00Z">
        <w:r w:rsidR="00B6539A">
          <w:t>non-supporting</w:t>
        </w:r>
      </w:ins>
      <w:ins w:id="37" w:author="Alessio Casati (Nokia)" w:date="2025-07-01T11:50:00Z" w16du:dateUtc="2025-07-01T10:50:00Z">
        <w:r w:rsidR="002E5F8E">
          <w:t xml:space="preserve"> UE d</w:t>
        </w:r>
        <w:r w:rsidR="002E5F8E" w:rsidRPr="002E5F8E">
          <w:t>oes not have any other S-NSSAI which could be included in the Allowed NSSAI</w:t>
        </w:r>
        <w:r w:rsidR="002E5F8E">
          <w:t xml:space="preserve"> </w:t>
        </w:r>
      </w:ins>
      <w:ins w:id="38" w:author="Alessio Casati (Nokia)" w:date="2025-07-01T11:49:00Z" w16du:dateUtc="2025-07-01T10:49:00Z">
        <w:r w:rsidR="002E5F8E">
          <w:t>)</w:t>
        </w:r>
      </w:ins>
      <w:r w:rsidRPr="009D3A9A">
        <w:t xml:space="preserve"> </w:t>
      </w:r>
      <w:del w:id="39" w:author="Alessio Casati (Nokia)" w:date="2025-07-01T11:52:00Z" w16du:dateUtc="2025-07-01T10:52:00Z">
        <w:r w:rsidRPr="009D3A9A" w:rsidDel="00B6539A">
          <w:delText>when the AMF enforces the NS-AoS is up to AMF configuration</w:delText>
        </w:r>
      </w:del>
      <w:r w:rsidRPr="009D3A9A">
        <w:t>.</w:t>
      </w:r>
    </w:p>
    <w:p w14:paraId="1685A60A" w14:textId="66742AD7" w:rsidR="002E5F8E" w:rsidRPr="008940BB" w:rsidRDefault="009D3A9A" w:rsidP="009D3A9A">
      <w:pPr>
        <w:pStyle w:val="B2"/>
      </w:pPr>
      <w:r>
        <w:t>c)</w:t>
      </w:r>
      <w:r>
        <w:tab/>
        <w:t>For a non-supporting UE that d</w:t>
      </w:r>
      <w:bookmarkStart w:id="40" w:name="_Hlk202263037"/>
      <w:r>
        <w:t>oes not have any other S-NSSAI</w:t>
      </w:r>
      <w:ins w:id="41" w:author="Author">
        <w:r w:rsidR="003056F9">
          <w:t xml:space="preserve"> which could be included</w:t>
        </w:r>
      </w:ins>
      <w:r>
        <w:t xml:space="preserve"> in the Allowed NSSAI </w:t>
      </w:r>
      <w:bookmarkEnd w:id="40"/>
      <w:del w:id="42"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 xml:space="preserve">If the AMF determines that the S-NSSAI becomes valid e.g. the UE has moved into the NS-AoS, the AMF may update the UE with a UCU e.g. including the S-NSSAI in the </w:t>
      </w:r>
      <w:del w:id="43" w:author="Author">
        <w:r w:rsidDel="00D62354">
          <w:delText xml:space="preserve">Configured </w:delText>
        </w:r>
      </w:del>
      <w:ins w:id="44"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lastRenderedPageBreak/>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9963" w14:textId="77777777" w:rsidR="00762DE6" w:rsidRDefault="00762DE6">
      <w:r>
        <w:separator/>
      </w:r>
    </w:p>
  </w:endnote>
  <w:endnote w:type="continuationSeparator" w:id="0">
    <w:p w14:paraId="6A87F9C5" w14:textId="77777777" w:rsidR="00762DE6" w:rsidRDefault="00762DE6">
      <w:r>
        <w:continuationSeparator/>
      </w:r>
    </w:p>
  </w:endnote>
  <w:endnote w:type="continuationNotice" w:id="1">
    <w:p w14:paraId="185F6454" w14:textId="77777777" w:rsidR="00762DE6" w:rsidRDefault="0076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5BA6" w14:textId="77777777" w:rsidR="00762DE6" w:rsidRDefault="00762DE6">
      <w:r>
        <w:separator/>
      </w:r>
    </w:p>
  </w:footnote>
  <w:footnote w:type="continuationSeparator" w:id="0">
    <w:p w14:paraId="0F530E63" w14:textId="77777777" w:rsidR="00762DE6" w:rsidRDefault="00762DE6">
      <w:r>
        <w:continuationSeparator/>
      </w:r>
    </w:p>
  </w:footnote>
  <w:footnote w:type="continuationNotice" w:id="1">
    <w:p w14:paraId="59397E9B" w14:textId="77777777" w:rsidR="00762DE6" w:rsidRDefault="0076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780105480">
    <w:abstractNumId w:val="9"/>
  </w:num>
  <w:num w:numId="2" w16cid:durableId="1586963116">
    <w:abstractNumId w:val="8"/>
  </w:num>
  <w:num w:numId="3" w16cid:durableId="380709452">
    <w:abstractNumId w:val="1"/>
  </w:num>
  <w:num w:numId="4" w16cid:durableId="1585262956">
    <w:abstractNumId w:val="10"/>
  </w:num>
  <w:num w:numId="5" w16cid:durableId="1198157125">
    <w:abstractNumId w:val="7"/>
  </w:num>
  <w:num w:numId="6" w16cid:durableId="1330787462">
    <w:abstractNumId w:val="5"/>
  </w:num>
  <w:num w:numId="7" w16cid:durableId="189605864">
    <w:abstractNumId w:val="6"/>
  </w:num>
  <w:num w:numId="8" w16cid:durableId="1142505667">
    <w:abstractNumId w:val="4"/>
  </w:num>
  <w:num w:numId="9" w16cid:durableId="1844202088">
    <w:abstractNumId w:val="2"/>
  </w:num>
  <w:num w:numId="10" w16cid:durableId="745999947">
    <w:abstractNumId w:val="0"/>
  </w:num>
  <w:num w:numId="11" w16cid:durableId="2122651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5EF"/>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97A"/>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AA8"/>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3326"/>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B9F"/>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6B94"/>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2EA"/>
    <w:rsid w:val="002C350E"/>
    <w:rsid w:val="002C3B9B"/>
    <w:rsid w:val="002C5C40"/>
    <w:rsid w:val="002C621A"/>
    <w:rsid w:val="002C7230"/>
    <w:rsid w:val="002D176A"/>
    <w:rsid w:val="002E1FCE"/>
    <w:rsid w:val="002E3420"/>
    <w:rsid w:val="002E37D0"/>
    <w:rsid w:val="002E472E"/>
    <w:rsid w:val="002E5DAB"/>
    <w:rsid w:val="002E5F8E"/>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0785"/>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9D"/>
    <w:rsid w:val="00704DA8"/>
    <w:rsid w:val="00705776"/>
    <w:rsid w:val="00707ABB"/>
    <w:rsid w:val="00711479"/>
    <w:rsid w:val="0071260F"/>
    <w:rsid w:val="007127E4"/>
    <w:rsid w:val="007132A5"/>
    <w:rsid w:val="00714AC8"/>
    <w:rsid w:val="00715846"/>
    <w:rsid w:val="007159AD"/>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7D6"/>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55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32"/>
    <w:rsid w:val="00A733FA"/>
    <w:rsid w:val="00A747C7"/>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39A"/>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0FD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080"/>
    <w:rsid w:val="00C205DD"/>
    <w:rsid w:val="00C2308C"/>
    <w:rsid w:val="00C235FA"/>
    <w:rsid w:val="00C23713"/>
    <w:rsid w:val="00C23DFA"/>
    <w:rsid w:val="00C266CB"/>
    <w:rsid w:val="00C2676B"/>
    <w:rsid w:val="00C30D71"/>
    <w:rsid w:val="00C3183E"/>
    <w:rsid w:val="00C3185B"/>
    <w:rsid w:val="00C32329"/>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1234"/>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598"/>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A68D3"/>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00D"/>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F932D865-E970-4989-BAE5-88200966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5304-0484-4E43-8E3B-D61BB6B0D1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2638</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Alessio Casati (Nokia)</cp:lastModifiedBy>
  <cp:revision>9</cp:revision>
  <dcterms:created xsi:type="dcterms:W3CDTF">2025-01-10T01:55:00Z</dcterms:created>
  <dcterms:modified xsi:type="dcterms:W3CDTF">2025-08-13T13:11:00Z</dcterms:modified>
</cp:coreProperties>
</file>